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1E473" w14:textId="41421C6F" w:rsidR="005F6642" w:rsidRPr="005F6642" w:rsidRDefault="005F6642" w:rsidP="005F664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5F6642">
        <w:rPr>
          <w:b/>
          <w:noProof/>
          <w:sz w:val="24"/>
        </w:rPr>
        <w:t>3GPP TSG-RAN WG4 Meeting # 98-bis-e</w:t>
      </w:r>
      <w:r w:rsidRPr="005F6642" w:rsidDel="00277FAB">
        <w:rPr>
          <w:b/>
          <w:noProof/>
          <w:sz w:val="24"/>
        </w:rPr>
        <w:t xml:space="preserve"> </w:t>
      </w:r>
      <w:r w:rsidRPr="005F6642">
        <w:rPr>
          <w:b/>
          <w:noProof/>
          <w:sz w:val="24"/>
        </w:rPr>
        <w:tab/>
        <w:t>R4-210</w:t>
      </w:r>
      <w:r>
        <w:rPr>
          <w:rFonts w:hint="eastAsia"/>
          <w:b/>
          <w:noProof/>
          <w:sz w:val="24"/>
          <w:lang w:eastAsia="zh-CN"/>
        </w:rPr>
        <w:t>4784</w:t>
      </w:r>
    </w:p>
    <w:p w14:paraId="7CB45193" w14:textId="467171A9" w:rsidR="001E41F3" w:rsidRPr="00B50FBE" w:rsidRDefault="005F6642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5F6642">
        <w:rPr>
          <w:b/>
          <w:noProof/>
          <w:sz w:val="24"/>
        </w:rPr>
        <w:t>Electronic Meeting, Apr. 12-20,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257B7" w:rsidR="001E41F3" w:rsidRPr="00410371" w:rsidRDefault="00E94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4FE8E" w:rsidR="001E41F3" w:rsidRPr="00410371" w:rsidRDefault="00CD1568" w:rsidP="00E945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4582">
              <w:rPr>
                <w:rFonts w:hint="eastAsia"/>
                <w:b/>
                <w:noProof/>
                <w:sz w:val="28"/>
                <w:lang w:eastAsia="zh-CN"/>
              </w:rPr>
              <w:t>Draft 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67C55" w:rsidR="001E41F3" w:rsidRPr="00410371" w:rsidRDefault="00E945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3591B" w:rsidR="001E41F3" w:rsidRPr="00DF6897" w:rsidRDefault="00DF6897" w:rsidP="009E2014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9E2014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9E2014" w:rsidRPr="009E2014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9E2014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75FD9" w:rsidR="001E41F3" w:rsidRDefault="005F6642">
            <w:pPr>
              <w:pStyle w:val="CRCoverPage"/>
              <w:spacing w:after="0"/>
              <w:ind w:left="100"/>
              <w:rPr>
                <w:noProof/>
              </w:rPr>
            </w:pPr>
            <w:r w:rsidRPr="005F6642">
              <w:rPr>
                <w:lang w:eastAsia="zh-CN"/>
              </w:rPr>
              <w:t xml:space="preserve">Draft CR for </w:t>
            </w:r>
            <w:proofErr w:type="spellStart"/>
            <w:r w:rsidRPr="005F6642">
              <w:rPr>
                <w:lang w:eastAsia="zh-CN"/>
              </w:rPr>
              <w:t>TS</w:t>
            </w:r>
            <w:proofErr w:type="spellEnd"/>
            <w:r w:rsidRPr="005F6642">
              <w:rPr>
                <w:lang w:eastAsia="zh-CN"/>
              </w:rPr>
              <w:t xml:space="preserve"> 38.174: Correction of </w:t>
            </w:r>
            <w:proofErr w:type="spellStart"/>
            <w:r w:rsidRPr="005F6642">
              <w:rPr>
                <w:lang w:eastAsia="zh-CN"/>
              </w:rPr>
              <w:t>IAB</w:t>
            </w:r>
            <w:proofErr w:type="spellEnd"/>
            <w:r w:rsidRPr="005F6642">
              <w:rPr>
                <w:lang w:eastAsia="zh-CN"/>
              </w:rPr>
              <w:t>-DU class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B5FAD" w:rsidR="001E41F3" w:rsidRDefault="006A0D37" w:rsidP="00234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23435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23435E">
              <w:rPr>
                <w:rFonts w:hint="eastAsia"/>
                <w:lang w:eastAsia="zh-CN"/>
              </w:rPr>
              <w:t>04</w:t>
            </w:r>
            <w:r w:rsidR="00DF6897">
              <w:rPr>
                <w:rFonts w:hint="eastAsia"/>
                <w:lang w:eastAsia="zh-CN"/>
              </w:rPr>
              <w:t>-</w:t>
            </w:r>
            <w:r w:rsidR="0023435E">
              <w:rPr>
                <w:rFonts w:hint="eastAsia"/>
                <w:lang w:eastAsia="zh-CN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CA837" w14:textId="77777777" w:rsidR="00EB5D6D" w:rsidRDefault="005F6642" w:rsidP="00EB5D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IAB-DU class definition is copied from BS class directly, there should be some adatpion to IAB-DU.</w:t>
            </w:r>
          </w:p>
          <w:p w14:paraId="27C080AB" w14:textId="77777777" w:rsidR="005F6642" w:rsidRDefault="005F6642" w:rsidP="00EB5D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symbol </w:t>
            </w:r>
            <w:proofErr w:type="spellStart"/>
            <w:r w:rsidR="00741906">
              <w:t>SSB_RP</w:t>
            </w:r>
            <w:proofErr w:type="spellEnd"/>
            <w:r w:rsidR="00741906">
              <w:rPr>
                <w:rFonts w:hint="eastAsia"/>
                <w:lang w:eastAsia="zh-CN"/>
              </w:rPr>
              <w:t xml:space="preserve"> doesn</w:t>
            </w:r>
            <w:r w:rsidR="00741906">
              <w:rPr>
                <w:lang w:eastAsia="zh-CN"/>
              </w:rPr>
              <w:t>’</w:t>
            </w:r>
            <w:r w:rsidR="00741906">
              <w:rPr>
                <w:rFonts w:hint="eastAsia"/>
                <w:lang w:eastAsia="zh-CN"/>
              </w:rPr>
              <w:t xml:space="preserve">t do </w:t>
            </w:r>
            <w:r w:rsidR="00741906">
              <w:rPr>
                <w:lang w:eastAsia="zh-CN"/>
              </w:rPr>
              <w:t>adaption</w:t>
            </w:r>
            <w:r w:rsidR="00741906">
              <w:rPr>
                <w:rFonts w:hint="eastAsia"/>
                <w:lang w:eastAsia="zh-CN"/>
              </w:rPr>
              <w:t xml:space="preserve"> from </w:t>
            </w:r>
            <w:proofErr w:type="spellStart"/>
            <w:r w:rsidR="00741906">
              <w:rPr>
                <w:rFonts w:hint="eastAsia"/>
                <w:lang w:eastAsia="zh-CN"/>
              </w:rPr>
              <w:t>UE</w:t>
            </w:r>
            <w:proofErr w:type="spellEnd"/>
            <w:r w:rsidR="00741906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741906">
              <w:rPr>
                <w:rFonts w:hint="eastAsia"/>
                <w:lang w:eastAsia="zh-CN"/>
              </w:rPr>
              <w:t>IAB</w:t>
            </w:r>
            <w:proofErr w:type="spellEnd"/>
            <w:r w:rsidR="00741906">
              <w:rPr>
                <w:rFonts w:hint="eastAsia"/>
                <w:lang w:eastAsia="zh-CN"/>
              </w:rPr>
              <w:t>-MT.</w:t>
            </w:r>
          </w:p>
          <w:p w14:paraId="708AA7DE" w14:textId="32C3E10D" w:rsidR="00741906" w:rsidRDefault="00741906" w:rsidP="00EB5D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multi-band clarification for </w:t>
            </w:r>
            <w:r>
              <w:t>Transmitter OFF power</w:t>
            </w:r>
            <w:r>
              <w:rPr>
                <w:rFonts w:hint="eastAsia"/>
                <w:lang w:eastAsia="zh-CN"/>
              </w:rPr>
              <w:t xml:space="preserve"> clause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include </w:t>
            </w:r>
            <w:proofErr w:type="spellStart"/>
            <w:r>
              <w:rPr>
                <w:rFonts w:hint="eastAsia"/>
                <w:lang w:eastAsia="zh-CN"/>
              </w:rPr>
              <w:t>IAB</w:t>
            </w:r>
            <w:proofErr w:type="spellEnd"/>
            <w:r>
              <w:rPr>
                <w:rFonts w:hint="eastAsia"/>
                <w:lang w:eastAsia="zh-CN"/>
              </w:rPr>
              <w:t>-MT.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F14E0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08106" w14:textId="7F084333" w:rsidR="00EB5D6D" w:rsidRDefault="00741906" w:rsidP="00EB5D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IAB-DU class definition to adapt to IAB-DU.</w:t>
            </w:r>
          </w:p>
          <w:p w14:paraId="7B06E94B" w14:textId="77777777" w:rsidR="00741906" w:rsidRDefault="00741906" w:rsidP="00EB5D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SSB_RP defin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>ition to adapt to IAB-MT.</w:t>
            </w:r>
          </w:p>
          <w:p w14:paraId="31C656EC" w14:textId="1B5E5BCE" w:rsidR="00741906" w:rsidRDefault="00741906" w:rsidP="00EB5D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IAB-MT</w:t>
            </w:r>
            <w:r w:rsidR="00732DB4">
              <w:rPr>
                <w:rFonts w:hint="eastAsia"/>
                <w:noProof/>
                <w:lang w:eastAsia="zh-CN"/>
              </w:rPr>
              <w:t xml:space="preserve"> for the multiband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330E67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4B253" w:rsidR="001E41F3" w:rsidRDefault="00732DB4" w:rsidP="00313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above errors exist in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60030" w:rsidR="001E41F3" w:rsidRDefault="00732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3.2, 4.4.1, 6.4.1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7BCCF" w14:textId="46038833" w:rsidR="005F6642" w:rsidRDefault="005F6642" w:rsidP="005F6642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>&lt;</w:t>
      </w:r>
      <w:r>
        <w:rPr>
          <w:rFonts w:hint="eastAsia"/>
          <w:color w:val="FF0000"/>
          <w:szCs w:val="32"/>
          <w:lang w:eastAsia="zh-CN"/>
        </w:rPr>
        <w:t xml:space="preserve"> Start of the </w:t>
      </w:r>
      <w:r>
        <w:rPr>
          <w:rFonts w:eastAsia="??"/>
          <w:color w:val="FF0000"/>
          <w:szCs w:val="32"/>
        </w:rPr>
        <w:t>change</w:t>
      </w:r>
      <w:r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359253A3" w14:textId="77777777" w:rsidR="005F6642" w:rsidRDefault="005F6642" w:rsidP="005F6642">
      <w:pPr>
        <w:pStyle w:val="2"/>
      </w:pPr>
      <w:r>
        <w:t>3.2</w:t>
      </w:r>
      <w:r>
        <w:tab/>
        <w:t>Symbols</w:t>
      </w:r>
    </w:p>
    <w:p w14:paraId="499F59E6" w14:textId="77777777" w:rsidR="005F6642" w:rsidRDefault="005F6642" w:rsidP="005F6642">
      <w:pPr>
        <w:keepNext/>
      </w:pPr>
      <w:r>
        <w:t>For the purposes of the present document, the following symbols apply:</w:t>
      </w:r>
    </w:p>
    <w:p w14:paraId="0148A38D" w14:textId="77777777" w:rsidR="005F6642" w:rsidRDefault="005F6642" w:rsidP="005F6642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  <w:t xml:space="preserve">Channel bandwidth, defined in </w:t>
      </w:r>
      <w:proofErr w:type="spellStart"/>
      <w:r>
        <w:t>TS</w:t>
      </w:r>
      <w:proofErr w:type="spellEnd"/>
      <w:r>
        <w:t xml:space="preserve"> 38.101-1, 38.101-2 and 38.101-3 </w:t>
      </w:r>
      <w:proofErr w:type="spellStart"/>
      <w:r>
        <w:t>subclause</w:t>
      </w:r>
      <w:proofErr w:type="spellEnd"/>
      <w:r>
        <w:t xml:space="preserve"> 3.2</w:t>
      </w:r>
    </w:p>
    <w:p w14:paraId="5AB70747" w14:textId="77777777" w:rsidR="005F6642" w:rsidRDefault="005F6642" w:rsidP="005F6642">
      <w:pPr>
        <w:pStyle w:val="EW"/>
      </w:pPr>
      <w:proofErr w:type="spellStart"/>
      <w:r>
        <w:t>Ês</w:t>
      </w:r>
      <w:proofErr w:type="spellEnd"/>
      <w:r>
        <w:tab/>
        <w:t xml:space="preserve">Received energy per RE (power normalized to the subcarrier spacing) during the useful part of the symbol, i.e. excluding the cyclic prefix, at the </w:t>
      </w:r>
      <w:proofErr w:type="spellStart"/>
      <w:r>
        <w:t>UE</w:t>
      </w:r>
      <w:proofErr w:type="spellEnd"/>
      <w:r>
        <w:t xml:space="preserve"> antenna connector</w:t>
      </w:r>
    </w:p>
    <w:p w14:paraId="3A9F0B55" w14:textId="77777777" w:rsidR="005F6642" w:rsidRDefault="005F6642" w:rsidP="005F6642">
      <w:pPr>
        <w:pStyle w:val="EW"/>
      </w:pPr>
      <w:r>
        <w:t>Io</w:t>
      </w:r>
      <w:r>
        <w:tab/>
        <w:t xml:space="preserve">The total received power density, including signal and interference, as measured at the </w:t>
      </w:r>
      <w:proofErr w:type="spellStart"/>
      <w:r>
        <w:t>UE</w:t>
      </w:r>
      <w:proofErr w:type="spellEnd"/>
      <w:r>
        <w:t xml:space="preserve"> antenna connector.</w:t>
      </w:r>
    </w:p>
    <w:p w14:paraId="02828756" w14:textId="77777777" w:rsidR="005F6642" w:rsidRDefault="005F6642" w:rsidP="005F6642">
      <w:pPr>
        <w:pStyle w:val="EW"/>
      </w:pPr>
      <w:proofErr w:type="spellStart"/>
      <w:proofErr w:type="gramStart"/>
      <w:r>
        <w:t>Ioc</w:t>
      </w:r>
      <w:proofErr w:type="spellEnd"/>
      <w:proofErr w:type="gramEnd"/>
      <w:r>
        <w:tab/>
        <w:t xml:space="preserve">The power spectral density (integrated in a noise bandwidth equal to the chip rate and normalized to the chip rate) of a band limited noise source (simulating interference from cells, which are not defined in a test procedure) as measured at the </w:t>
      </w:r>
      <w:proofErr w:type="spellStart"/>
      <w:r>
        <w:t>UE</w:t>
      </w:r>
      <w:proofErr w:type="spellEnd"/>
      <w:r>
        <w:t xml:space="preserve"> antenna connector.</w:t>
      </w:r>
    </w:p>
    <w:p w14:paraId="648E9E58" w14:textId="77777777" w:rsidR="005F6642" w:rsidRDefault="005F6642" w:rsidP="005F6642">
      <w:pPr>
        <w:pStyle w:val="EW"/>
      </w:pPr>
      <w:proofErr w:type="spellStart"/>
      <w:r>
        <w:t>Iot</w:t>
      </w:r>
      <w:proofErr w:type="spellEnd"/>
      <w:r>
        <w:tab/>
        <w:t xml:space="preserve">The received power spectral density of the total noise and interference for a certain RE (power integrated over the RE and normalized to the subcarrier spacing) as measured at the </w:t>
      </w:r>
      <w:proofErr w:type="spellStart"/>
      <w:r>
        <w:t>UE</w:t>
      </w:r>
      <w:proofErr w:type="spellEnd"/>
      <w:r>
        <w:t xml:space="preserve"> antenna connector</w:t>
      </w:r>
    </w:p>
    <w:p w14:paraId="4E5D8756" w14:textId="2228F201" w:rsidR="005F6642" w:rsidRDefault="005F6642" w:rsidP="005F6642">
      <w:pPr>
        <w:pStyle w:val="EW"/>
      </w:pPr>
      <w:r>
        <w:rPr>
          <w:noProof/>
          <w:position w:val="-12"/>
          <w:lang w:val="en-US" w:eastAsia="zh-CN"/>
        </w:rPr>
        <w:drawing>
          <wp:inline distT="0" distB="0" distL="0" distR="0" wp14:anchorId="6D30BB78" wp14:editId="77C38096">
            <wp:extent cx="276225" cy="1809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The power spectral density of a white noise source (average power per RE normalised to the subcarrier spacing), simulating interference from cells that are not defined in a test procedure, as measured at the </w:t>
      </w:r>
      <w:proofErr w:type="spellStart"/>
      <w:r>
        <w:t>UE</w:t>
      </w:r>
      <w:proofErr w:type="spellEnd"/>
      <w:r>
        <w:t xml:space="preserve"> antenna connector</w:t>
      </w:r>
    </w:p>
    <w:p w14:paraId="751DD843" w14:textId="2360A315" w:rsidR="005F6642" w:rsidRDefault="005F6642" w:rsidP="005F6642">
      <w:pPr>
        <w:pStyle w:val="EW"/>
      </w:pPr>
      <w:r>
        <w:rPr>
          <w:noProof/>
          <w:position w:val="-10"/>
          <w:lang w:val="en-US" w:eastAsia="zh-CN"/>
        </w:rPr>
        <w:drawing>
          <wp:inline distT="0" distB="0" distL="0" distR="0" wp14:anchorId="0194CAF5" wp14:editId="0E16FFD1">
            <wp:extent cx="356870" cy="276225"/>
            <wp:effectExtent l="0" t="0" r="508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Physical Resource Block number as defined in clause 3.2 in </w:t>
      </w:r>
      <w:proofErr w:type="spellStart"/>
      <w:r>
        <w:t>TS</w:t>
      </w:r>
      <w:proofErr w:type="spellEnd"/>
      <w:r>
        <w:t xml:space="preserve"> 38.211.</w:t>
      </w:r>
    </w:p>
    <w:p w14:paraId="14FE835F" w14:textId="1FF0AFBF" w:rsidR="005F6642" w:rsidRDefault="005F6642" w:rsidP="005F6642">
      <w:pPr>
        <w:pStyle w:val="EW"/>
      </w:pPr>
      <w:r>
        <w:rPr>
          <w:noProof/>
          <w:position w:val="-10"/>
          <w:lang w:val="en-US" w:eastAsia="zh-CN"/>
        </w:rPr>
        <w:drawing>
          <wp:inline distT="0" distB="0" distL="0" distR="0" wp14:anchorId="443ABCBF" wp14:editId="7953D3C9">
            <wp:extent cx="276225" cy="1809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Timing offset between uplink and downlink radio frames at the </w:t>
      </w:r>
      <w:proofErr w:type="spellStart"/>
      <w:r>
        <w:t>UE</w:t>
      </w:r>
      <w:proofErr w:type="spellEnd"/>
      <w:r>
        <w:t xml:space="preserve">, as defined in clause 4.2 in </w:t>
      </w:r>
      <w:proofErr w:type="spellStart"/>
      <w:r>
        <w:t>TS</w:t>
      </w:r>
      <w:proofErr w:type="spellEnd"/>
      <w:r>
        <w:t xml:space="preserve"> 38.213.</w:t>
      </w:r>
    </w:p>
    <w:p w14:paraId="03027EC0" w14:textId="4A8F81AA" w:rsidR="005F6642" w:rsidRDefault="005F6642" w:rsidP="005F6642">
      <w:pPr>
        <w:pStyle w:val="EW"/>
      </w:pPr>
      <w:r>
        <w:rPr>
          <w:noProof/>
          <w:position w:val="-10"/>
          <w:lang w:val="en-US" w:eastAsia="zh-CN"/>
        </w:rPr>
        <w:drawing>
          <wp:inline distT="0" distB="0" distL="0" distR="0" wp14:anchorId="1C67B784" wp14:editId="6CD1E01C">
            <wp:extent cx="547370" cy="180975"/>
            <wp:effectExtent l="0" t="0" r="50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Fixed timing advance offset, as defined in clause 7.1.2.2 in </w:t>
      </w:r>
      <w:proofErr w:type="spellStart"/>
      <w:r>
        <w:t>TS</w:t>
      </w:r>
      <w:proofErr w:type="spellEnd"/>
      <w:r>
        <w:t xml:space="preserve"> 38.133.</w:t>
      </w:r>
    </w:p>
    <w:p w14:paraId="11C537D0" w14:textId="62362043" w:rsidR="005F6642" w:rsidRDefault="005F6642" w:rsidP="005F6642">
      <w:pPr>
        <w:pStyle w:val="EW"/>
      </w:pPr>
      <w:r>
        <w:rPr>
          <w:noProof/>
          <w:position w:val="-12"/>
          <w:lang w:val="en-US" w:eastAsia="zh-CN"/>
        </w:rPr>
        <w:drawing>
          <wp:inline distT="0" distB="0" distL="0" distR="0" wp14:anchorId="51F816DF" wp14:editId="31B0AEFE">
            <wp:extent cx="547370" cy="276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  Configured </w:t>
      </w:r>
      <w:proofErr w:type="spellStart"/>
      <w:r>
        <w:t>UE</w:t>
      </w:r>
      <w:proofErr w:type="spellEnd"/>
      <w:r>
        <w:t xml:space="preserve"> transmitted power as defined in clause 6.2.4 in </w:t>
      </w:r>
      <w:proofErr w:type="spellStart"/>
      <w:r>
        <w:t>TS</w:t>
      </w:r>
      <w:proofErr w:type="spellEnd"/>
      <w:r>
        <w:t xml:space="preserve"> 38.101-1, 38-101-2 and 38.101-3.</w:t>
      </w:r>
    </w:p>
    <w:p w14:paraId="55FAD28C" w14:textId="77777777" w:rsidR="005F6642" w:rsidRDefault="005F6642" w:rsidP="005F6642">
      <w:pPr>
        <w:pStyle w:val="EW"/>
      </w:pP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ab/>
        <w:t xml:space="preserve">Configured </w:t>
      </w:r>
      <w:proofErr w:type="spellStart"/>
      <w:r>
        <w:t>UE</w:t>
      </w:r>
      <w:proofErr w:type="spellEnd"/>
      <w:r>
        <w:t xml:space="preserve"> transmitted power on a serving cell </w:t>
      </w:r>
      <w:r>
        <w:rPr>
          <w:i/>
          <w:iCs/>
        </w:rPr>
        <w:t>c</w:t>
      </w:r>
      <w:r>
        <w:t xml:space="preserve"> as defined in clause 6.2.4 in </w:t>
      </w:r>
      <w:proofErr w:type="spellStart"/>
      <w:r>
        <w:t>TS</w:t>
      </w:r>
      <w:proofErr w:type="spellEnd"/>
      <w:r>
        <w:t xml:space="preserve"> 38.101-1, 38-101-2 and 38.101-3</w:t>
      </w:r>
    </w:p>
    <w:p w14:paraId="126C273E" w14:textId="77777777" w:rsidR="005F6642" w:rsidRDefault="005F6642" w:rsidP="005F6642">
      <w:pPr>
        <w:pStyle w:val="EW"/>
      </w:pPr>
      <w:r>
        <w:t>S</w:t>
      </w:r>
      <w:r>
        <w:tab/>
        <w:t xml:space="preserve">Cell Selection Criterion defined in </w:t>
      </w:r>
      <w:proofErr w:type="spellStart"/>
      <w:r>
        <w:t>TS</w:t>
      </w:r>
      <w:proofErr w:type="spellEnd"/>
      <w:r>
        <w:t xml:space="preserve"> 38.304, </w:t>
      </w:r>
      <w:proofErr w:type="spellStart"/>
      <w:r>
        <w:t>subclause</w:t>
      </w:r>
      <w:proofErr w:type="spellEnd"/>
      <w:r>
        <w:t xml:space="preserve"> 5.2.3.2 for NR</w:t>
      </w:r>
    </w:p>
    <w:p w14:paraId="5A2A3BF4" w14:textId="278B657A" w:rsidR="005F6642" w:rsidRDefault="005F6642" w:rsidP="005F6642">
      <w:pPr>
        <w:pStyle w:val="EW"/>
      </w:pPr>
      <w:proofErr w:type="spellStart"/>
      <w:r>
        <w:t>SSB_RP</w:t>
      </w:r>
      <w:proofErr w:type="spellEnd"/>
      <w:r>
        <w:tab/>
        <w:t xml:space="preserve">Received (linear) average power of the resource elements that carry NR synchronisation burst, measured at the </w:t>
      </w:r>
      <w:del w:id="4" w:author="CATT" w:date="2021-04-02T09:05:00Z">
        <w:r w:rsidDel="005F6642">
          <w:delText xml:space="preserve">UE </w:delText>
        </w:r>
      </w:del>
      <w:proofErr w:type="spellStart"/>
      <w:ins w:id="5" w:author="CATT" w:date="2021-04-02T09:05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</w:t>
        </w:r>
        <w:r>
          <w:t xml:space="preserve"> </w:t>
        </w:r>
      </w:ins>
      <w:r>
        <w:t>antenna connector</w:t>
      </w:r>
    </w:p>
    <w:p w14:paraId="214AF5F4" w14:textId="77777777" w:rsidR="005F6642" w:rsidRDefault="005F6642" w:rsidP="005F6642">
      <w:pPr>
        <w:pStyle w:val="EW"/>
      </w:pPr>
      <w:proofErr w:type="spellStart"/>
      <w:r>
        <w:t>Srxlev</w:t>
      </w:r>
      <w:proofErr w:type="spellEnd"/>
      <w:r>
        <w:tab/>
        <w:t xml:space="preserve">Cell selection RX level, defined in </w:t>
      </w:r>
      <w:proofErr w:type="spellStart"/>
      <w:r>
        <w:t>TS</w:t>
      </w:r>
      <w:proofErr w:type="spellEnd"/>
      <w:r>
        <w:t xml:space="preserve"> 38.304, </w:t>
      </w:r>
      <w:proofErr w:type="spellStart"/>
      <w:r>
        <w:t>subclause</w:t>
      </w:r>
      <w:proofErr w:type="spellEnd"/>
      <w:r>
        <w:t xml:space="preserve"> 5.2.3.2</w:t>
      </w:r>
    </w:p>
    <w:p w14:paraId="53CA6436" w14:textId="77777777" w:rsidR="005F6642" w:rsidRDefault="005F6642" w:rsidP="005F6642">
      <w:pPr>
        <w:pStyle w:val="EW"/>
      </w:pPr>
      <w:proofErr w:type="spellStart"/>
      <w:r>
        <w:t>Squal</w:t>
      </w:r>
      <w:proofErr w:type="spellEnd"/>
      <w:r>
        <w:tab/>
        <w:t xml:space="preserve">Cell selection quality, defined in </w:t>
      </w:r>
      <w:proofErr w:type="spellStart"/>
      <w:r>
        <w:t>TS</w:t>
      </w:r>
      <w:proofErr w:type="spellEnd"/>
      <w:r>
        <w:t xml:space="preserve"> 38.304, </w:t>
      </w:r>
      <w:proofErr w:type="spellStart"/>
      <w:r>
        <w:t>subclause</w:t>
      </w:r>
      <w:proofErr w:type="spellEnd"/>
      <w:r>
        <w:t xml:space="preserve"> 5.2.3.2</w:t>
      </w:r>
    </w:p>
    <w:p w14:paraId="16734BE7" w14:textId="77777777" w:rsidR="005F6642" w:rsidRDefault="005F6642" w:rsidP="005F6642">
      <w:pPr>
        <w:pStyle w:val="EW"/>
      </w:pPr>
      <w:proofErr w:type="spellStart"/>
      <w:r>
        <w:t>Sintrasearch</w:t>
      </w:r>
      <w:proofErr w:type="spellEnd"/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 for E-</w:t>
      </w:r>
      <w:proofErr w:type="spellStart"/>
      <w:r>
        <w:t>UTRAN</w:t>
      </w:r>
      <w:proofErr w:type="spellEnd"/>
      <w:r>
        <w:t xml:space="preserve"> </w:t>
      </w:r>
      <w:proofErr w:type="spellStart"/>
      <w:r>
        <w:t>amd</w:t>
      </w:r>
      <w:proofErr w:type="spellEnd"/>
      <w:r>
        <w:t xml:space="preserve"> 38.304 </w:t>
      </w:r>
      <w:proofErr w:type="spellStart"/>
      <w:r>
        <w:t>subclause</w:t>
      </w:r>
      <w:proofErr w:type="spellEnd"/>
      <w:r>
        <w:t xml:space="preserve"> 5.2.4.7 for NR</w:t>
      </w:r>
    </w:p>
    <w:p w14:paraId="6033A00D" w14:textId="77777777" w:rsidR="005F6642" w:rsidRDefault="005F6642" w:rsidP="005F6642">
      <w:pPr>
        <w:pStyle w:val="EW"/>
      </w:pPr>
      <w:proofErr w:type="spellStart"/>
      <w:r>
        <w:t>Snonintrasearch</w:t>
      </w:r>
      <w:proofErr w:type="spellEnd"/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37900956" w14:textId="77777777" w:rsidR="005F6642" w:rsidRDefault="005F6642" w:rsidP="005F6642">
      <w:pPr>
        <w:pStyle w:val="EW"/>
        <w:rPr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high</w:t>
      </w:r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2BC2F053" w14:textId="77777777" w:rsidR="005F6642" w:rsidRDefault="005F6642" w:rsidP="005F6642">
      <w:pPr>
        <w:pStyle w:val="EW"/>
        <w:rPr>
          <w:b/>
          <w:bCs/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low</w:t>
      </w:r>
      <w:r>
        <w:rPr>
          <w:vertAlign w:val="subscript"/>
        </w:rPr>
        <w:tab/>
      </w:r>
      <w:r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708A6FF3" w14:textId="77777777" w:rsidR="005F6642" w:rsidRDefault="005F6642" w:rsidP="005F6642">
      <w:pPr>
        <w:pStyle w:val="EW"/>
      </w:pPr>
      <w:proofErr w:type="spellStart"/>
      <w:r>
        <w:t>Thresh</w:t>
      </w:r>
      <w:r>
        <w:rPr>
          <w:vertAlign w:val="subscript"/>
        </w:rPr>
        <w:t>serving</w:t>
      </w:r>
      <w:proofErr w:type="spellEnd"/>
      <w:r>
        <w:rPr>
          <w:vertAlign w:val="subscript"/>
        </w:rPr>
        <w:t>, low</w:t>
      </w:r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09F5A847" w14:textId="77777777" w:rsidR="005F6642" w:rsidRDefault="005F6642" w:rsidP="005F6642">
      <w:pPr>
        <w:pStyle w:val="EW"/>
      </w:pPr>
      <w:proofErr w:type="spellStart"/>
      <w:r>
        <w:t>T</w:t>
      </w:r>
      <w:r>
        <w:rPr>
          <w:vertAlign w:val="subscript"/>
        </w:rPr>
        <w:t>RE</w:t>
      </w:r>
      <w:proofErr w:type="spellEnd"/>
      <w:r>
        <w:rPr>
          <w:vertAlign w:val="subscript"/>
        </w:rPr>
        <w:t>-ESTABLISH-</w:t>
      </w:r>
      <w:proofErr w:type="spellStart"/>
      <w:r>
        <w:rPr>
          <w:vertAlign w:val="subscript"/>
        </w:rPr>
        <w:t>REQ</w:t>
      </w:r>
      <w:proofErr w:type="spellEnd"/>
      <w:r>
        <w:tab/>
        <w:t xml:space="preserve">The </w:t>
      </w:r>
      <w:proofErr w:type="spellStart"/>
      <w:r>
        <w:t>RRC</w:t>
      </w:r>
      <w:proofErr w:type="spellEnd"/>
      <w:r>
        <w:t xml:space="preserve"> Re-establishment delay requirement, the time between the </w:t>
      </w:r>
      <w:proofErr w:type="gramStart"/>
      <w:r>
        <w:t>moment</w:t>
      </w:r>
      <w:proofErr w:type="gramEnd"/>
      <w:r>
        <w:t xml:space="preserve"> when erroneous CRCs are applied, to when the </w:t>
      </w:r>
      <w:proofErr w:type="spellStart"/>
      <w:r>
        <w:t>UE</w:t>
      </w:r>
      <w:proofErr w:type="spellEnd"/>
      <w:r>
        <w:t xml:space="preserve"> starts to send preambles on the </w:t>
      </w:r>
      <w:proofErr w:type="spellStart"/>
      <w:r>
        <w:t>PRACH</w:t>
      </w:r>
      <w:proofErr w:type="spellEnd"/>
      <w:r>
        <w:t>.</w:t>
      </w:r>
    </w:p>
    <w:p w14:paraId="30456DF5" w14:textId="77777777" w:rsidR="005F6642" w:rsidRDefault="005F6642" w:rsidP="005F6642">
      <w:pPr>
        <w:pStyle w:val="EW"/>
      </w:pPr>
      <w:proofErr w:type="spellStart"/>
      <w:r>
        <w:t>T</w:t>
      </w:r>
      <w:r>
        <w:rPr>
          <w:vertAlign w:val="subscript"/>
        </w:rPr>
        <w:t>c</w:t>
      </w:r>
      <w:proofErr w:type="spellEnd"/>
      <w:r>
        <w:rPr>
          <w:vertAlign w:val="subscript"/>
        </w:rPr>
        <w:tab/>
      </w:r>
      <w:r>
        <w:t xml:space="preserve">Basic time unit, defined in clause 4.1 of </w:t>
      </w:r>
      <w:proofErr w:type="spellStart"/>
      <w:r>
        <w:t>TS</w:t>
      </w:r>
      <w:proofErr w:type="spellEnd"/>
      <w:r>
        <w:t xml:space="preserve"> 38.211 [6].</w:t>
      </w:r>
    </w:p>
    <w:p w14:paraId="72981263" w14:textId="77777777" w:rsidR="005F6642" w:rsidRDefault="005F6642" w:rsidP="005F6642">
      <w:pPr>
        <w:pStyle w:val="EW"/>
      </w:pPr>
      <w:proofErr w:type="spellStart"/>
      <w:r>
        <w:t>T</w:t>
      </w:r>
      <w:r>
        <w:rPr>
          <w:vertAlign w:val="subscript"/>
        </w:rPr>
        <w:t>s</w:t>
      </w:r>
      <w:proofErr w:type="spellEnd"/>
      <w:r>
        <w:rPr>
          <w:vertAlign w:val="subscript"/>
        </w:rPr>
        <w:tab/>
      </w:r>
      <w:r>
        <w:t xml:space="preserve">Reference time unit, defined in clause 4.1 of </w:t>
      </w:r>
      <w:proofErr w:type="spellStart"/>
      <w:r>
        <w:t>TS</w:t>
      </w:r>
      <w:proofErr w:type="spellEnd"/>
      <w:r>
        <w:t xml:space="preserve"> 38.211 [6].</w:t>
      </w:r>
    </w:p>
    <w:p w14:paraId="4F065D9E" w14:textId="77777777" w:rsidR="005F6642" w:rsidRDefault="005F6642" w:rsidP="005F6642">
      <w:pPr>
        <w:pStyle w:val="EW"/>
      </w:pP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ab/>
        <w:t xml:space="preserve">Defined in </w:t>
      </w:r>
      <w:proofErr w:type="spellStart"/>
      <w:r>
        <w:t>TS</w:t>
      </w:r>
      <w:proofErr w:type="spellEnd"/>
      <w:r>
        <w:t xml:space="preserve"> 25.304, </w:t>
      </w:r>
      <w:proofErr w:type="spellStart"/>
      <w:r>
        <w:t>subclause</w:t>
      </w:r>
      <w:proofErr w:type="spellEnd"/>
      <w:r>
        <w:t xml:space="preserve"> 5.2.6.1.5</w:t>
      </w:r>
    </w:p>
    <w:p w14:paraId="424267C4" w14:textId="77777777" w:rsidR="005F6642" w:rsidRDefault="005F6642" w:rsidP="005F6642">
      <w:pPr>
        <w:pStyle w:val="EW"/>
      </w:pPr>
      <w:proofErr w:type="spellStart"/>
      <w:r>
        <w:t>T</w:t>
      </w:r>
      <w:r>
        <w:rPr>
          <w:vertAlign w:val="subscript"/>
        </w:rPr>
        <w:t>reselectionRAT</w:t>
      </w:r>
      <w:proofErr w:type="spellEnd"/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36.304 ,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08939D3A" w14:textId="77777777" w:rsidR="005F6642" w:rsidRDefault="005F6642" w:rsidP="005F6642">
      <w:pPr>
        <w:pStyle w:val="EW"/>
        <w:rPr>
          <w:vertAlign w:val="subscript"/>
        </w:rPr>
      </w:pPr>
      <w:proofErr w:type="spellStart"/>
      <w:r>
        <w:t>T</w:t>
      </w:r>
      <w:r>
        <w:rPr>
          <w:vertAlign w:val="subscript"/>
        </w:rPr>
        <w:t>reselectionEUTRA</w:t>
      </w:r>
      <w:proofErr w:type="spellEnd"/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36.304 ,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22037770" w14:textId="77777777" w:rsidR="005F6642" w:rsidRDefault="005F6642" w:rsidP="005F6642">
      <w:pPr>
        <w:pStyle w:val="EW"/>
        <w:rPr>
          <w:vertAlign w:val="subscript"/>
        </w:rPr>
      </w:pPr>
      <w:proofErr w:type="spellStart"/>
      <w:r>
        <w:t>T</w:t>
      </w:r>
      <w:r>
        <w:rPr>
          <w:vertAlign w:val="subscript"/>
        </w:rPr>
        <w:t>reselectionUTRA</w:t>
      </w:r>
      <w:proofErr w:type="spellEnd"/>
      <w:r>
        <w:rPr>
          <w:vertAlign w:val="subscript"/>
        </w:rPr>
        <w:tab/>
      </w:r>
      <w:r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36.304 ,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7A09D475" w14:textId="77777777" w:rsidR="005F6642" w:rsidRDefault="005F6642" w:rsidP="005F6642">
      <w:pPr>
        <w:pStyle w:val="EW"/>
        <w:rPr>
          <w:vertAlign w:val="subscript"/>
        </w:rPr>
      </w:pPr>
      <w:proofErr w:type="spellStart"/>
      <w:r>
        <w:t>T</w:t>
      </w:r>
      <w:r>
        <w:rPr>
          <w:vertAlign w:val="subscript"/>
        </w:rPr>
        <w:t>reselectionGERAN</w:t>
      </w:r>
      <w:r>
        <w:t>Defined</w:t>
      </w:r>
      <w:proofErr w:type="spellEnd"/>
      <w:r>
        <w:t xml:space="preserve">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36.304 ,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</w:t>
      </w:r>
    </w:p>
    <w:p w14:paraId="6628855C" w14:textId="77777777" w:rsidR="005F6642" w:rsidRDefault="005F6642" w:rsidP="005F6642">
      <w:pPr>
        <w:pStyle w:val="EW"/>
        <w:rPr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high</w:t>
      </w:r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3B911A2D" w14:textId="77777777" w:rsidR="005F6642" w:rsidRDefault="005F6642" w:rsidP="005F6642">
      <w:pPr>
        <w:pStyle w:val="EW"/>
        <w:rPr>
          <w:b/>
          <w:bCs/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 xml:space="preserve">, low </w:t>
      </w:r>
      <w:r>
        <w:rPr>
          <w:b/>
          <w:bCs/>
          <w:vertAlign w:val="subscript"/>
        </w:rPr>
        <w:tab/>
      </w:r>
      <w:r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48A5FE93" w14:textId="6251517E" w:rsidR="005F6642" w:rsidDel="005F6642" w:rsidRDefault="005F6642" w:rsidP="005F6642">
      <w:pPr>
        <w:pStyle w:val="EW"/>
        <w:rPr>
          <w:del w:id="6" w:author="CATT" w:date="2021-04-02T09:05:00Z"/>
        </w:rPr>
      </w:pPr>
      <w:proofErr w:type="spellStart"/>
      <w:r>
        <w:t>Thresh</w:t>
      </w:r>
      <w:r>
        <w:rPr>
          <w:vertAlign w:val="subscript"/>
        </w:rPr>
        <w:t>serving</w:t>
      </w:r>
      <w:proofErr w:type="spellEnd"/>
      <w:r>
        <w:rPr>
          <w:vertAlign w:val="subscript"/>
        </w:rPr>
        <w:t>, low</w:t>
      </w:r>
      <w:r>
        <w:tab/>
        <w:t xml:space="preserve">Defined in </w:t>
      </w:r>
      <w:proofErr w:type="spellStart"/>
      <w:r>
        <w:t>TS</w:t>
      </w:r>
      <w:proofErr w:type="spellEnd"/>
      <w:r>
        <w:t xml:space="preserve"> </w:t>
      </w:r>
      <w:proofErr w:type="gramStart"/>
      <w:r>
        <w:t>38.304 ,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 5.2.4.7</w:t>
      </w:r>
    </w:p>
    <w:p w14:paraId="23241928" w14:textId="77777777" w:rsidR="005F6642" w:rsidRDefault="005F6642" w:rsidP="005F6642">
      <w:pPr>
        <w:pStyle w:val="EW"/>
      </w:pPr>
    </w:p>
    <w:p w14:paraId="2CFE5CFB" w14:textId="29C0C885" w:rsidR="00B50FBE" w:rsidRDefault="005F6642" w:rsidP="005F6642">
      <w:pPr>
        <w:pStyle w:val="EW"/>
        <w:rPr>
          <w:lang w:eastAsia="zh-CN"/>
        </w:rPr>
      </w:pP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UE_re-establish_delay</w:t>
      </w:r>
      <w:proofErr w:type="spellEnd"/>
      <w:r>
        <w:rPr>
          <w:lang w:eastAsia="ko-KR"/>
        </w:rPr>
        <w:tab/>
        <w:t xml:space="preserve">Time between the moments when any of the conditions requiring </w:t>
      </w:r>
      <w:proofErr w:type="spellStart"/>
      <w:r>
        <w:rPr>
          <w:lang w:eastAsia="ko-KR"/>
        </w:rPr>
        <w:t>RRC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re-establishment</w:t>
      </w:r>
      <w:r>
        <w:rPr>
          <w:lang w:eastAsia="ko-KR"/>
        </w:rPr>
        <w:t xml:space="preserve"> as defined in clause 5.3.7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 38.331 [2] is detected </w:t>
      </w:r>
      <w:r>
        <w:rPr>
          <w:snapToGrid w:val="0"/>
          <w:lang w:eastAsia="ko-KR"/>
        </w:rPr>
        <w:t xml:space="preserve">by the </w:t>
      </w:r>
      <w:proofErr w:type="spellStart"/>
      <w:r>
        <w:rPr>
          <w:snapToGrid w:val="0"/>
          <w:lang w:eastAsia="ko-KR"/>
        </w:rPr>
        <w:t>UE</w:t>
      </w:r>
      <w:proofErr w:type="spellEnd"/>
      <w:r>
        <w:rPr>
          <w:lang w:eastAsia="ko-KR"/>
        </w:rPr>
        <w:t xml:space="preserve"> and when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sends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to the target </w:t>
      </w:r>
      <w:proofErr w:type="spellStart"/>
      <w:r>
        <w:rPr>
          <w:lang w:eastAsia="zh-CN"/>
        </w:rPr>
        <w:t>PC</w:t>
      </w:r>
      <w:r>
        <w:rPr>
          <w:lang w:eastAsia="ko-KR"/>
        </w:rPr>
        <w:t>ell</w:t>
      </w:r>
      <w:proofErr w:type="spellEnd"/>
      <w:r>
        <w:rPr>
          <w:lang w:eastAsia="ko-KR"/>
        </w:rPr>
        <w:t>.</w:t>
      </w:r>
    </w:p>
    <w:p w14:paraId="209B476B" w14:textId="77777777" w:rsidR="00FA35BE" w:rsidRDefault="00FA35BE" w:rsidP="00FA35BE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eastAsia="zh-CN"/>
        </w:rPr>
        <w:t xml:space="preserve"> Next</w:t>
      </w:r>
      <w:r w:rsidRPr="0080590E"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</w:p>
    <w:p w14:paraId="3541E3FF" w14:textId="77777777" w:rsidR="00B50FBE" w:rsidRPr="007C2B0C" w:rsidRDefault="00B50FBE" w:rsidP="00DF016E">
      <w:pPr>
        <w:pStyle w:val="af1"/>
        <w:rPr>
          <w:lang w:eastAsia="zh-CN"/>
        </w:rPr>
      </w:pPr>
    </w:p>
    <w:p w14:paraId="5D393183" w14:textId="77777777" w:rsidR="00FA35BE" w:rsidRDefault="00FA35BE" w:rsidP="00FA35BE">
      <w:pPr>
        <w:pStyle w:val="3"/>
      </w:pPr>
      <w:bookmarkStart w:id="7" w:name="_Toc61184904"/>
      <w:bookmarkStart w:id="8" w:name="_Toc61184514"/>
      <w:bookmarkStart w:id="9" w:name="_Toc61184122"/>
      <w:bookmarkStart w:id="10" w:name="_Toc61183730"/>
      <w:bookmarkStart w:id="11" w:name="_Toc61183336"/>
      <w:bookmarkStart w:id="12" w:name="_Toc57821060"/>
      <w:bookmarkStart w:id="13" w:name="_Toc57820133"/>
      <w:bookmarkStart w:id="14" w:name="_Toc53185660"/>
      <w:bookmarkStart w:id="15" w:name="_Toc53185284"/>
      <w:r>
        <w:lastRenderedPageBreak/>
        <w:t>4.4.1</w:t>
      </w:r>
      <w:r>
        <w:tab/>
      </w:r>
      <w:proofErr w:type="spellStart"/>
      <w:r>
        <w:t>IAB</w:t>
      </w:r>
      <w:proofErr w:type="spellEnd"/>
      <w:r>
        <w:t>-DU classes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2D444E" w14:textId="77777777" w:rsidR="00FA35BE" w:rsidRDefault="00FA35BE" w:rsidP="00FA35BE">
      <w:bookmarkStart w:id="16" w:name="_Hlk487019015"/>
      <w:bookmarkStart w:id="17" w:name="_Hlk497643052"/>
      <w:r>
        <w:t xml:space="preserve">The requirements in this specification apply to Wide Area </w:t>
      </w:r>
      <w:proofErr w:type="spellStart"/>
      <w:r>
        <w:t>IAB</w:t>
      </w:r>
      <w:proofErr w:type="spellEnd"/>
      <w:r>
        <w:t xml:space="preserve">-DU, Medium Range </w:t>
      </w:r>
      <w:proofErr w:type="spellStart"/>
      <w:r>
        <w:t>IAB</w:t>
      </w:r>
      <w:proofErr w:type="spellEnd"/>
      <w:r>
        <w:t xml:space="preserve">-DU and Local Area </w:t>
      </w:r>
      <w:proofErr w:type="spellStart"/>
      <w:r>
        <w:t>IAB</w:t>
      </w:r>
      <w:proofErr w:type="spellEnd"/>
      <w:r>
        <w:t xml:space="preserve">-DU unless otherwise stated. The associated deployment scenarios for each class are exactly the same for </w:t>
      </w:r>
      <w:proofErr w:type="spellStart"/>
      <w:r>
        <w:t>IAB</w:t>
      </w:r>
      <w:proofErr w:type="spellEnd"/>
      <w:r>
        <w:t xml:space="preserve">-DU with and without connectors. </w:t>
      </w:r>
    </w:p>
    <w:bookmarkEnd w:id="16"/>
    <w:p w14:paraId="41A25CBF" w14:textId="77777777" w:rsidR="00FA35BE" w:rsidRDefault="00FA35BE" w:rsidP="00FA35BE">
      <w:r>
        <w:t xml:space="preserve">For </w:t>
      </w:r>
      <w:proofErr w:type="spellStart"/>
      <w:r>
        <w:t>IAB</w:t>
      </w:r>
      <w:proofErr w:type="spellEnd"/>
      <w:r>
        <w:t xml:space="preserve"> </w:t>
      </w:r>
      <w:r>
        <w:rPr>
          <w:i/>
        </w:rPr>
        <w:t>type 1-O</w:t>
      </w:r>
      <w:r>
        <w:t xml:space="preserve"> and 2-O, </w:t>
      </w:r>
      <w:proofErr w:type="spellStart"/>
      <w:r>
        <w:t>IAB</w:t>
      </w:r>
      <w:proofErr w:type="spellEnd"/>
      <w:r>
        <w:t>-DU classes are defined as indicated below:</w:t>
      </w:r>
    </w:p>
    <w:p w14:paraId="0CCCE155" w14:textId="635F4DA8" w:rsidR="00FA35BE" w:rsidRDefault="00FA35BE" w:rsidP="00FA35BE">
      <w:pPr>
        <w:pStyle w:val="B1"/>
      </w:pPr>
      <w:r>
        <w:t>-</w:t>
      </w:r>
      <w:r>
        <w:tab/>
        <w:t xml:space="preserve">Wide Area </w:t>
      </w:r>
      <w:proofErr w:type="spellStart"/>
      <w:r>
        <w:t>IAB</w:t>
      </w:r>
      <w:proofErr w:type="spellEnd"/>
      <w:r>
        <w:t>-DU are characterised by requirements derived from Macro Cell scenarios with a</w:t>
      </w:r>
      <w:ins w:id="18" w:author="CATT" w:date="2021-04-01T13:17:00Z">
        <w:r>
          <w:rPr>
            <w:rFonts w:hint="eastAsia"/>
            <w:lang w:eastAsia="zh-CN"/>
          </w:rPr>
          <w:t>n</w:t>
        </w:r>
      </w:ins>
      <w:r>
        <w:t xml:space="preserve"> </w:t>
      </w:r>
      <w:del w:id="19" w:author="CATT" w:date="2021-04-01T13:17:00Z">
        <w:r w:rsidDel="00FA35BE">
          <w:delText xml:space="preserve">BS </w:delText>
        </w:r>
      </w:del>
      <w:proofErr w:type="spellStart"/>
      <w:ins w:id="20" w:author="CATT" w:date="2021-04-01T13:17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  <w:r>
          <w:t xml:space="preserve"> </w:t>
        </w:r>
      </w:ins>
      <w:r>
        <w:t xml:space="preserve">to </w:t>
      </w:r>
      <w:proofErr w:type="spellStart"/>
      <w:r>
        <w:t>UE</w:t>
      </w:r>
      <w:proofErr w:type="spellEnd"/>
      <w:r>
        <w:t xml:space="preserve"> minimum distance along the ground equal to 35 m.</w:t>
      </w:r>
    </w:p>
    <w:p w14:paraId="2AED3A78" w14:textId="56C2B3B5" w:rsidR="00FA35BE" w:rsidRDefault="00FA35BE" w:rsidP="00FA35BE">
      <w:pPr>
        <w:pStyle w:val="B1"/>
      </w:pPr>
      <w:r>
        <w:t>-</w:t>
      </w:r>
      <w:r>
        <w:tab/>
        <w:t xml:space="preserve">Medium Range </w:t>
      </w:r>
      <w:proofErr w:type="spellStart"/>
      <w:r>
        <w:t>IAB</w:t>
      </w:r>
      <w:proofErr w:type="spellEnd"/>
      <w:r>
        <w:t>-DU are characterised by requirements derived from Micro Cell scenarios with a</w:t>
      </w:r>
      <w:ins w:id="21" w:author="CATT" w:date="2021-04-01T13:17:00Z">
        <w:r>
          <w:rPr>
            <w:rFonts w:hint="eastAsia"/>
            <w:lang w:eastAsia="zh-CN"/>
          </w:rPr>
          <w:t>n</w:t>
        </w:r>
      </w:ins>
      <w:r>
        <w:t xml:space="preserve"> </w:t>
      </w:r>
      <w:del w:id="22" w:author="CATT" w:date="2021-04-01T13:17:00Z">
        <w:r w:rsidDel="00FA35BE">
          <w:delText xml:space="preserve">BS </w:delText>
        </w:r>
      </w:del>
      <w:proofErr w:type="spellStart"/>
      <w:ins w:id="23" w:author="CATT" w:date="2021-04-01T13:17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  <w:r>
          <w:t xml:space="preserve"> </w:t>
        </w:r>
      </w:ins>
      <w:r>
        <w:t xml:space="preserve">to </w:t>
      </w:r>
      <w:proofErr w:type="spellStart"/>
      <w:r>
        <w:t>UE</w:t>
      </w:r>
      <w:proofErr w:type="spellEnd"/>
      <w:r>
        <w:t xml:space="preserve"> minimum distance along the ground equal to 5 m.</w:t>
      </w:r>
    </w:p>
    <w:p w14:paraId="69E8D719" w14:textId="06751940" w:rsidR="00FA35BE" w:rsidRDefault="00FA35BE" w:rsidP="00FA35BE">
      <w:pPr>
        <w:pStyle w:val="B1"/>
      </w:pPr>
      <w:r>
        <w:t>-</w:t>
      </w:r>
      <w:r>
        <w:tab/>
        <w:t xml:space="preserve">Local Area </w:t>
      </w:r>
      <w:proofErr w:type="spellStart"/>
      <w:r>
        <w:t>IAB</w:t>
      </w:r>
      <w:proofErr w:type="spellEnd"/>
      <w:r>
        <w:t>-DU are characterised by requirements derived from Pico Cell scenarios with a</w:t>
      </w:r>
      <w:ins w:id="24" w:author="CATT" w:date="2021-04-01T13:17:00Z">
        <w:r>
          <w:rPr>
            <w:rFonts w:hint="eastAsia"/>
            <w:lang w:eastAsia="zh-CN"/>
          </w:rPr>
          <w:t>n</w:t>
        </w:r>
      </w:ins>
      <w:r>
        <w:t xml:space="preserve"> </w:t>
      </w:r>
      <w:del w:id="25" w:author="CATT" w:date="2021-04-01T13:17:00Z">
        <w:r w:rsidDel="00FA35BE">
          <w:delText xml:space="preserve">BS </w:delText>
        </w:r>
      </w:del>
      <w:proofErr w:type="spellStart"/>
      <w:ins w:id="26" w:author="CATT" w:date="2021-04-01T13:17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  <w:r>
          <w:t xml:space="preserve"> </w:t>
        </w:r>
      </w:ins>
      <w:r>
        <w:t xml:space="preserve">to </w:t>
      </w:r>
      <w:proofErr w:type="spellStart"/>
      <w:r>
        <w:t>UE</w:t>
      </w:r>
      <w:proofErr w:type="spellEnd"/>
      <w:r>
        <w:t xml:space="preserve"> minimum distance along the ground equal to 2 m.</w:t>
      </w:r>
    </w:p>
    <w:p w14:paraId="2490BB31" w14:textId="77777777" w:rsidR="00FA35BE" w:rsidRDefault="00FA35BE" w:rsidP="00FA35BE">
      <w:r>
        <w:t xml:space="preserve">For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type </w:t>
      </w:r>
      <w:r>
        <w:t xml:space="preserve">1-H, </w:t>
      </w:r>
      <w:proofErr w:type="spellStart"/>
      <w:r>
        <w:t>IAB</w:t>
      </w:r>
      <w:proofErr w:type="spellEnd"/>
      <w:r>
        <w:t>-DU classes are defined as indicated below:</w:t>
      </w:r>
    </w:p>
    <w:p w14:paraId="5F6A09DC" w14:textId="55564E57" w:rsidR="00FA35BE" w:rsidRDefault="00FA35BE" w:rsidP="00FA35BE">
      <w:pPr>
        <w:pStyle w:val="B1"/>
      </w:pPr>
      <w:r>
        <w:t>-</w:t>
      </w:r>
      <w:r>
        <w:tab/>
        <w:t xml:space="preserve">Wide Area </w:t>
      </w:r>
      <w:proofErr w:type="spellStart"/>
      <w:r>
        <w:t>IAB</w:t>
      </w:r>
      <w:proofErr w:type="spellEnd"/>
      <w:r>
        <w:t>-DU are characterised by requirements derived from Macro Cell scenarios with a</w:t>
      </w:r>
      <w:ins w:id="27" w:author="CATT" w:date="2021-04-01T13:17:00Z">
        <w:r>
          <w:rPr>
            <w:rFonts w:hint="eastAsia"/>
            <w:lang w:eastAsia="zh-CN"/>
          </w:rPr>
          <w:t>n</w:t>
        </w:r>
      </w:ins>
      <w:r>
        <w:t xml:space="preserve"> </w:t>
      </w:r>
      <w:del w:id="28" w:author="CATT" w:date="2021-04-01T13:17:00Z">
        <w:r w:rsidDel="00FA35BE">
          <w:delText>BS</w:delText>
        </w:r>
      </w:del>
      <w:ins w:id="29" w:author="CATT" w:date="2021-04-01T13:17:00Z">
        <w:r w:rsidRPr="00FA35BE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</w:ins>
      <w:r>
        <w:t xml:space="preserve"> to </w:t>
      </w:r>
      <w:proofErr w:type="spellStart"/>
      <w:r>
        <w:t>UE</w:t>
      </w:r>
      <w:proofErr w:type="spellEnd"/>
      <w:r>
        <w:t xml:space="preserve"> minimum coupling loss equal to 70 </w:t>
      </w:r>
      <w:proofErr w:type="spellStart"/>
      <w:r>
        <w:t>dB.</w:t>
      </w:r>
      <w:proofErr w:type="spellEnd"/>
    </w:p>
    <w:p w14:paraId="02092C92" w14:textId="39481148" w:rsidR="00FA35BE" w:rsidRDefault="00FA35BE" w:rsidP="00FA35BE">
      <w:pPr>
        <w:pStyle w:val="B1"/>
      </w:pPr>
      <w:r>
        <w:t>-</w:t>
      </w:r>
      <w:r>
        <w:tab/>
        <w:t xml:space="preserve">Medium Range </w:t>
      </w:r>
      <w:proofErr w:type="spellStart"/>
      <w:r>
        <w:t>IAB</w:t>
      </w:r>
      <w:proofErr w:type="spellEnd"/>
      <w:r>
        <w:t>-DU are characterised by requirements derived from Micro Cell scenarios with a</w:t>
      </w:r>
      <w:ins w:id="30" w:author="CATT" w:date="2021-04-01T13:17:00Z">
        <w:r>
          <w:rPr>
            <w:rFonts w:hint="eastAsia"/>
            <w:lang w:eastAsia="zh-CN"/>
          </w:rPr>
          <w:t>n</w:t>
        </w:r>
      </w:ins>
      <w:r>
        <w:t xml:space="preserve"> </w:t>
      </w:r>
      <w:del w:id="31" w:author="CATT" w:date="2021-04-01T13:17:00Z">
        <w:r w:rsidDel="00FA35BE">
          <w:delText>BS</w:delText>
        </w:r>
      </w:del>
      <w:proofErr w:type="spellStart"/>
      <w:ins w:id="32" w:author="CATT" w:date="2021-04-01T13:17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</w:ins>
      <w:r>
        <w:t xml:space="preserve"> to </w:t>
      </w:r>
      <w:proofErr w:type="spellStart"/>
      <w:r>
        <w:t>UE</w:t>
      </w:r>
      <w:proofErr w:type="spellEnd"/>
      <w:r>
        <w:t xml:space="preserve"> minimum coupling loss equals to 53 </w:t>
      </w:r>
      <w:proofErr w:type="spellStart"/>
      <w:r>
        <w:t>dB.</w:t>
      </w:r>
      <w:proofErr w:type="spellEnd"/>
    </w:p>
    <w:p w14:paraId="34FF82E1" w14:textId="1CCBBB45" w:rsidR="00FA35BE" w:rsidRDefault="00FA35BE" w:rsidP="00FA35BE">
      <w:pPr>
        <w:pStyle w:val="B1"/>
      </w:pPr>
      <w:r>
        <w:t>-</w:t>
      </w:r>
      <w:r>
        <w:tab/>
        <w:t xml:space="preserve">Local Area </w:t>
      </w:r>
      <w:proofErr w:type="spellStart"/>
      <w:r>
        <w:t>IAB</w:t>
      </w:r>
      <w:proofErr w:type="spellEnd"/>
      <w:r>
        <w:t>-DU are characterised by requirements derived from Pico Cell scenarios with a</w:t>
      </w:r>
      <w:ins w:id="33" w:author="CATT" w:date="2021-04-01T13:18:00Z">
        <w:r>
          <w:rPr>
            <w:rFonts w:hint="eastAsia"/>
            <w:lang w:eastAsia="zh-CN"/>
          </w:rPr>
          <w:t>n</w:t>
        </w:r>
      </w:ins>
      <w:r>
        <w:t xml:space="preserve"> </w:t>
      </w:r>
      <w:del w:id="34" w:author="CATT" w:date="2021-04-01T13:17:00Z">
        <w:r w:rsidDel="00FA35BE">
          <w:delText>BS</w:delText>
        </w:r>
      </w:del>
      <w:ins w:id="35" w:author="CATT" w:date="2021-04-01T13:17:00Z">
        <w:r w:rsidRPr="00FA35BE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</w:ins>
      <w:r>
        <w:t xml:space="preserve"> to </w:t>
      </w:r>
      <w:proofErr w:type="spellStart"/>
      <w:r>
        <w:t>UE</w:t>
      </w:r>
      <w:proofErr w:type="spellEnd"/>
      <w:r>
        <w:t xml:space="preserve"> minimum coupling loss equal to 45 </w:t>
      </w:r>
      <w:proofErr w:type="spellStart"/>
      <w:r>
        <w:t>dB.</w:t>
      </w:r>
      <w:bookmarkEnd w:id="17"/>
      <w:proofErr w:type="spellEnd"/>
    </w:p>
    <w:p w14:paraId="3BD48D2C" w14:textId="63D96FEE" w:rsidR="00B50FBE" w:rsidRDefault="0039172A" w:rsidP="005F6642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eastAsia="zh-CN"/>
        </w:rPr>
        <w:t xml:space="preserve"> Next</w:t>
      </w:r>
      <w:r w:rsidRPr="0080590E"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</w:p>
    <w:p w14:paraId="3B9C8354" w14:textId="77777777" w:rsidR="0039172A" w:rsidRDefault="0039172A" w:rsidP="0039172A">
      <w:pPr>
        <w:pStyle w:val="3"/>
      </w:pPr>
      <w:bookmarkStart w:id="36" w:name="_Toc53185334"/>
      <w:bookmarkStart w:id="37" w:name="_Toc53185710"/>
      <w:bookmarkStart w:id="38" w:name="_Toc57820185"/>
      <w:bookmarkStart w:id="39" w:name="_Toc57821112"/>
      <w:bookmarkStart w:id="40" w:name="_Toc61183388"/>
      <w:bookmarkStart w:id="41" w:name="_Toc61183782"/>
      <w:bookmarkStart w:id="42" w:name="_Toc61184174"/>
      <w:bookmarkStart w:id="43" w:name="_Toc61184566"/>
      <w:bookmarkStart w:id="44" w:name="_Toc61184956"/>
      <w:r>
        <w:rPr>
          <w:rFonts w:hint="eastAsia"/>
        </w:rPr>
        <w:t>6.4.1</w:t>
      </w:r>
      <w:r>
        <w:tab/>
        <w:t>Transmitter OFF power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E66EEC6" w14:textId="77777777" w:rsidR="0039172A" w:rsidRDefault="0039172A" w:rsidP="0039172A">
      <w:pPr>
        <w:pStyle w:val="4"/>
      </w:pPr>
      <w:bookmarkStart w:id="45" w:name="_Toc53185335"/>
      <w:bookmarkStart w:id="46" w:name="_Toc53185711"/>
      <w:bookmarkStart w:id="47" w:name="_Toc57820186"/>
      <w:bookmarkStart w:id="48" w:name="_Toc57821113"/>
      <w:bookmarkStart w:id="49" w:name="_Toc61183389"/>
      <w:bookmarkStart w:id="50" w:name="_Toc61183783"/>
      <w:bookmarkStart w:id="51" w:name="_Toc61184175"/>
      <w:bookmarkStart w:id="52" w:name="_Toc61184567"/>
      <w:bookmarkStart w:id="53" w:name="_Toc61184957"/>
      <w:r>
        <w:rPr>
          <w:rFonts w:hint="eastAsia"/>
        </w:rPr>
        <w:t>6.4.1.1</w:t>
      </w:r>
      <w:r>
        <w:tab/>
      </w:r>
      <w:r>
        <w:rPr>
          <w:rFonts w:hint="eastAsia"/>
        </w:rPr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DE32A26" w14:textId="77777777" w:rsidR="0039172A" w:rsidRDefault="0039172A" w:rsidP="0039172A">
      <w:r>
        <w:t xml:space="preserve">Transmit OFF power requirements apply to </w:t>
      </w:r>
      <w:proofErr w:type="spellStart"/>
      <w:r w:rsidRPr="00481D2D">
        <w:t>TDD</w:t>
      </w:r>
      <w:proofErr w:type="spellEnd"/>
      <w:r w:rsidRPr="00481D2D">
        <w:t xml:space="preserve"> operation of </w:t>
      </w:r>
      <w:proofErr w:type="spellStart"/>
      <w:r w:rsidRPr="00481D2D">
        <w:rPr>
          <w:rFonts w:hint="eastAsia"/>
        </w:rPr>
        <w:t>IAB</w:t>
      </w:r>
      <w:proofErr w:type="spellEnd"/>
      <w:r w:rsidRPr="00481D2D">
        <w:rPr>
          <w:rFonts w:hint="eastAsia"/>
        </w:rPr>
        <w:t xml:space="preserve">-DU and </w:t>
      </w:r>
      <w:proofErr w:type="spellStart"/>
      <w:r w:rsidRPr="00481D2D">
        <w:rPr>
          <w:rFonts w:hint="eastAsia"/>
        </w:rPr>
        <w:t>TDD</w:t>
      </w:r>
      <w:proofErr w:type="spellEnd"/>
      <w:r w:rsidRPr="00481D2D">
        <w:rPr>
          <w:rFonts w:hint="eastAsia"/>
        </w:rPr>
        <w:t xml:space="preserve"> operation of </w:t>
      </w:r>
      <w:proofErr w:type="spellStart"/>
      <w:r w:rsidRPr="00481D2D">
        <w:rPr>
          <w:rFonts w:hint="eastAsia"/>
        </w:rPr>
        <w:t>IAB</w:t>
      </w:r>
      <w:proofErr w:type="spellEnd"/>
      <w:r w:rsidRPr="00481D2D">
        <w:rPr>
          <w:rFonts w:hint="eastAsia"/>
        </w:rPr>
        <w:t>-MT</w:t>
      </w:r>
      <w:r>
        <w:t>.</w:t>
      </w:r>
    </w:p>
    <w:p w14:paraId="1ED4D630" w14:textId="77777777" w:rsidR="0039172A" w:rsidRDefault="0039172A" w:rsidP="0039172A">
      <w:r>
        <w:t xml:space="preserve">Transmitter OFF power is defined as the mean power measured over 70/N us filtered with a square filter of bandwidth equal to the </w:t>
      </w:r>
      <w:r>
        <w:rPr>
          <w:i/>
        </w:rPr>
        <w:t>transmission bandwidth configuration</w:t>
      </w:r>
      <w:r>
        <w:t xml:space="preserve"> of the </w:t>
      </w:r>
      <w:proofErr w:type="spellStart"/>
      <w:r>
        <w:rPr>
          <w:rFonts w:hint="eastAsia"/>
        </w:rPr>
        <w:t>IAB</w:t>
      </w:r>
      <w:proofErr w:type="spellEnd"/>
      <w:r>
        <w:t xml:space="preserve"> (</w:t>
      </w:r>
      <w:proofErr w:type="spellStart"/>
      <w:r w:rsidRPr="00AF5F1C">
        <w:t>BW</w:t>
      </w:r>
      <w:r w:rsidRPr="00AF5F1C">
        <w:rPr>
          <w:vertAlign w:val="subscript"/>
        </w:rPr>
        <w:t>Config</w:t>
      </w:r>
      <w:proofErr w:type="spellEnd"/>
      <w:r>
        <w:t xml:space="preserve">) centred on the assigned channel frequency during the </w:t>
      </w:r>
      <w:r>
        <w:rPr>
          <w:i/>
        </w:rPr>
        <w:t>transmitter OFF period</w:t>
      </w:r>
      <w:r>
        <w:t xml:space="preserve">. N = </w:t>
      </w:r>
      <w:proofErr w:type="spellStart"/>
      <w:r>
        <w:t>SCS</w:t>
      </w:r>
      <w:proofErr w:type="spellEnd"/>
      <w:r>
        <w:t xml:space="preserve">/15, where </w:t>
      </w:r>
      <w:proofErr w:type="spellStart"/>
      <w:r>
        <w:t>SCS</w:t>
      </w:r>
      <w:proofErr w:type="spellEnd"/>
      <w:r>
        <w:t xml:space="preserve"> is Sub Carrier Spacing in kHz.</w:t>
      </w:r>
    </w:p>
    <w:p w14:paraId="6629B5DE" w14:textId="02F4E537" w:rsidR="0039172A" w:rsidRDefault="0039172A" w:rsidP="0039172A">
      <w:r w:rsidRPr="00481D2D">
        <w:rPr>
          <w:rFonts w:hint="eastAsia"/>
        </w:rPr>
        <w:t xml:space="preserve">For </w:t>
      </w:r>
      <w:proofErr w:type="spellStart"/>
      <w:r w:rsidRPr="00481D2D">
        <w:rPr>
          <w:rFonts w:hint="eastAsia"/>
        </w:rPr>
        <w:t>IAB</w:t>
      </w:r>
      <w:proofErr w:type="spellEnd"/>
      <w:r w:rsidRPr="00481D2D">
        <w:rPr>
          <w:rFonts w:hint="eastAsia"/>
        </w:rPr>
        <w:t>-DU</w:t>
      </w:r>
      <w:ins w:id="54" w:author="CATT" w:date="2021-04-01T13:32:00Z"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</w:t>
        </w:r>
      </w:ins>
      <w:r w:rsidRPr="00481D2D">
        <w:rPr>
          <w:rFonts w:hint="eastAsia"/>
        </w:rPr>
        <w:t>,</w:t>
      </w:r>
      <w:r>
        <w:rPr>
          <w:rFonts w:hint="eastAsia"/>
        </w:rPr>
        <w:t xml:space="preserve"> f</w:t>
      </w:r>
      <w:r>
        <w:t xml:space="preserve">or </w:t>
      </w:r>
      <w:r>
        <w:rPr>
          <w:i/>
        </w:rPr>
        <w:t>multi-band connectors</w:t>
      </w:r>
      <w:r>
        <w:t xml:space="preserve"> and for </w:t>
      </w:r>
      <w:r>
        <w:rPr>
          <w:i/>
        </w:rPr>
        <w:t xml:space="preserve">single band connectors </w:t>
      </w:r>
      <w:r>
        <w:t xml:space="preserve">supporting transmission in multiple </w:t>
      </w:r>
      <w:r>
        <w:rPr>
          <w:i/>
        </w:rPr>
        <w:t>operating bands</w:t>
      </w:r>
      <w:r>
        <w:t xml:space="preserve">, the requirement is only applicable during the </w:t>
      </w:r>
      <w:r>
        <w:rPr>
          <w:i/>
        </w:rPr>
        <w:t>transmitter OFF period</w:t>
      </w:r>
      <w:r>
        <w:t xml:space="preserve"> in all supported </w:t>
      </w:r>
      <w:r>
        <w:rPr>
          <w:i/>
        </w:rPr>
        <w:t>operating bands</w:t>
      </w:r>
      <w:r>
        <w:t>.</w:t>
      </w:r>
    </w:p>
    <w:p w14:paraId="74A01041" w14:textId="6E5FE69B" w:rsidR="0039172A" w:rsidRPr="00FA35BE" w:rsidRDefault="0039172A" w:rsidP="005F6642">
      <w:pPr>
        <w:rPr>
          <w:lang w:eastAsia="zh-CN"/>
        </w:rPr>
      </w:pPr>
      <w:r>
        <w:t xml:space="preserve">For </w:t>
      </w:r>
      <w:proofErr w:type="spellStart"/>
      <w:r>
        <w:rPr>
          <w:rFonts w:hint="eastAsia"/>
        </w:rPr>
        <w:t>IAB</w:t>
      </w:r>
      <w:proofErr w:type="spellEnd"/>
      <w:r>
        <w:t xml:space="preserve"> supporting intra-band contiguous CA, the transmitter OFF power is defined as the mean power measured over 70</w:t>
      </w:r>
      <w:r>
        <w:rPr>
          <w:lang w:val="en-US"/>
        </w:rPr>
        <w:t>/N</w:t>
      </w:r>
      <w:r>
        <w:t xml:space="preserve"> us filtered with a square filter of bandwidth equal to the </w:t>
      </w:r>
      <w:r w:rsidRPr="00AF5F1C">
        <w:rPr>
          <w:i/>
          <w:iCs/>
        </w:rPr>
        <w:t xml:space="preserve">Aggregated </w:t>
      </w:r>
      <w:proofErr w:type="spellStart"/>
      <w:r w:rsidRPr="00AF5F1C">
        <w:rPr>
          <w:rFonts w:hint="eastAsia"/>
          <w:i/>
          <w:iCs/>
          <w:lang w:val="en-US"/>
        </w:rPr>
        <w:t>IAB</w:t>
      </w:r>
      <w:proofErr w:type="spellEnd"/>
      <w:r w:rsidRPr="00AF5F1C">
        <w:rPr>
          <w:rFonts w:hint="eastAsia"/>
          <w:i/>
          <w:iCs/>
          <w:lang w:val="en-US"/>
        </w:rPr>
        <w:t>-DU</w:t>
      </w:r>
      <w:r>
        <w:rPr>
          <w:rFonts w:hint="eastAsia"/>
          <w:i/>
          <w:iCs/>
          <w:lang w:val="en-US"/>
        </w:rPr>
        <w:t>/</w:t>
      </w:r>
      <w:r w:rsidRPr="00AF5F1C">
        <w:rPr>
          <w:rFonts w:hint="eastAsia"/>
          <w:i/>
          <w:iCs/>
          <w:lang w:val="en-US"/>
        </w:rPr>
        <w:t>MT</w:t>
      </w:r>
      <w:r w:rsidRPr="00AF5F1C">
        <w:rPr>
          <w:i/>
          <w:iCs/>
          <w:lang w:val="en-US"/>
        </w:rPr>
        <w:t xml:space="preserve"> </w:t>
      </w:r>
      <w:r w:rsidRPr="00AF5F1C">
        <w:rPr>
          <w:i/>
          <w:iCs/>
        </w:rPr>
        <w:t>Channel Bandwidth</w:t>
      </w:r>
      <w:r w:rsidRPr="00AF5F1C">
        <w:t xml:space="preserve"> </w:t>
      </w:r>
      <w:proofErr w:type="spellStart"/>
      <w:r w:rsidRPr="00AF5F1C">
        <w:rPr>
          <w:bCs/>
        </w:rPr>
        <w:t>BW</w:t>
      </w:r>
      <w:r w:rsidRPr="00AF5F1C">
        <w:rPr>
          <w:bCs/>
          <w:vertAlign w:val="subscript"/>
        </w:rPr>
        <w:t>Channel_CA</w:t>
      </w:r>
      <w:proofErr w:type="spellEnd"/>
      <w:r>
        <w:rPr>
          <w:bCs/>
        </w:rPr>
        <w:t xml:space="preserve"> centred on (</w:t>
      </w:r>
      <w:proofErr w:type="spellStart"/>
      <w:r>
        <w:rPr>
          <w:bCs/>
        </w:rPr>
        <w:t>F</w:t>
      </w:r>
      <w:r>
        <w:rPr>
          <w:bCs/>
          <w:vertAlign w:val="subscript"/>
        </w:rPr>
        <w:t>edge,high</w:t>
      </w:r>
      <w:r>
        <w:rPr>
          <w:bCs/>
        </w:rPr>
        <w:t>+F</w:t>
      </w:r>
      <w:r>
        <w:rPr>
          <w:bCs/>
          <w:vertAlign w:val="subscript"/>
        </w:rPr>
        <w:t>edge,low</w:t>
      </w:r>
      <w:proofErr w:type="spellEnd"/>
      <w:r>
        <w:rPr>
          <w:bCs/>
        </w:rPr>
        <w:t xml:space="preserve">)/2 during the </w:t>
      </w:r>
      <w:r>
        <w:rPr>
          <w:bCs/>
          <w:i/>
          <w:iCs/>
        </w:rPr>
        <w:t>transmitter OFF period</w:t>
      </w:r>
      <w:r>
        <w:rPr>
          <w:bCs/>
        </w:rPr>
        <w:t>.</w:t>
      </w:r>
      <w:r>
        <w:rPr>
          <w:bCs/>
          <w:lang w:val="en-US"/>
        </w:rPr>
        <w:t xml:space="preserve"> </w:t>
      </w:r>
      <w:r>
        <w:t xml:space="preserve">N = </w:t>
      </w:r>
      <w:proofErr w:type="spellStart"/>
      <w:r>
        <w:t>SCS</w:t>
      </w:r>
      <w:proofErr w:type="spellEnd"/>
      <w:r>
        <w:t xml:space="preserve">/15, where </w:t>
      </w:r>
      <w:proofErr w:type="spellStart"/>
      <w:r>
        <w:t>SCS</w:t>
      </w:r>
      <w:proofErr w:type="spellEnd"/>
      <w:r>
        <w:t xml:space="preserve"> is </w:t>
      </w:r>
      <w:r>
        <w:rPr>
          <w:lang w:val="en-US"/>
        </w:rPr>
        <w:t xml:space="preserve">the smallest supported </w:t>
      </w:r>
      <w:r>
        <w:t>Sub Carrier Spacing in kHz</w:t>
      </w:r>
      <w:r>
        <w:rPr>
          <w:lang w:val="en-US"/>
        </w:rPr>
        <w:t xml:space="preserve"> in the </w:t>
      </w:r>
      <w:r>
        <w:rPr>
          <w:i/>
          <w:iCs/>
        </w:rPr>
        <w:t xml:space="preserve">Aggregated </w:t>
      </w:r>
      <w:proofErr w:type="spellStart"/>
      <w:r>
        <w:rPr>
          <w:rFonts w:hint="eastAsia"/>
          <w:i/>
          <w:iCs/>
          <w:lang w:val="en-US"/>
        </w:rPr>
        <w:t>IAB</w:t>
      </w:r>
      <w:proofErr w:type="spellEnd"/>
      <w:r>
        <w:rPr>
          <w:rFonts w:hint="eastAsia"/>
          <w:i/>
          <w:iCs/>
          <w:lang w:val="en-US"/>
        </w:rPr>
        <w:t>-DU (</w:t>
      </w:r>
      <w:proofErr w:type="spellStart"/>
      <w:r>
        <w:rPr>
          <w:rFonts w:hint="eastAsia"/>
          <w:i/>
          <w:iCs/>
          <w:lang w:val="en-US"/>
        </w:rPr>
        <w:t>IAB</w:t>
      </w:r>
      <w:proofErr w:type="spellEnd"/>
      <w:r>
        <w:rPr>
          <w:rFonts w:hint="eastAsia"/>
          <w:i/>
          <w:iCs/>
          <w:lang w:val="en-US"/>
        </w:rPr>
        <w:t>-MT)</w:t>
      </w:r>
      <w:r>
        <w:rPr>
          <w:i/>
          <w:iCs/>
          <w:lang w:val="en-US"/>
        </w:rPr>
        <w:t xml:space="preserve"> </w:t>
      </w:r>
      <w:r>
        <w:rPr>
          <w:i/>
          <w:iCs/>
        </w:rPr>
        <w:t>Channel Bandwidth</w:t>
      </w:r>
      <w:r>
        <w:t>.</w:t>
      </w:r>
    </w:p>
    <w:p w14:paraId="74A47611" w14:textId="73E794A9" w:rsidR="00BA5C0D" w:rsidRPr="00BA5C0D" w:rsidRDefault="00BA5C0D" w:rsidP="00520CAB">
      <w:pPr>
        <w:pStyle w:val="2"/>
        <w:rPr>
          <w:noProof/>
          <w:lang w:eastAsia="zh-CN"/>
        </w:rPr>
      </w:pPr>
      <w:bookmarkStart w:id="55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End w:id="55"/>
    </w:p>
    <w:sectPr w:rsidR="00BA5C0D" w:rsidRPr="00BA5C0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126D8" w14:textId="77777777" w:rsidR="00CD1568" w:rsidRDefault="00CD1568">
      <w:r>
        <w:separator/>
      </w:r>
    </w:p>
  </w:endnote>
  <w:endnote w:type="continuationSeparator" w:id="0">
    <w:p w14:paraId="451516A1" w14:textId="77777777" w:rsidR="00CD1568" w:rsidRDefault="00CD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4C399" w14:textId="77777777" w:rsidR="00CD1568" w:rsidRDefault="00CD1568">
      <w:r>
        <w:separator/>
      </w:r>
    </w:p>
  </w:footnote>
  <w:footnote w:type="continuationSeparator" w:id="0">
    <w:p w14:paraId="4B04F1E2" w14:textId="77777777" w:rsidR="00CD1568" w:rsidRDefault="00CD1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03AD"/>
    <w:multiLevelType w:val="hybridMultilevel"/>
    <w:tmpl w:val="4336E3F2"/>
    <w:lvl w:ilvl="0" w:tplc="3ECE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D3396F"/>
    <w:multiLevelType w:val="hybridMultilevel"/>
    <w:tmpl w:val="C3FE7C22"/>
    <w:lvl w:ilvl="0" w:tplc="AF88A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786DBC"/>
    <w:multiLevelType w:val="hybridMultilevel"/>
    <w:tmpl w:val="95CACF0A"/>
    <w:lvl w:ilvl="0" w:tplc="7C32E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533"/>
    <w:rsid w:val="000A6394"/>
    <w:rsid w:val="000B7FED"/>
    <w:rsid w:val="000C038A"/>
    <w:rsid w:val="000C6598"/>
    <w:rsid w:val="000D027F"/>
    <w:rsid w:val="000D44B3"/>
    <w:rsid w:val="000E618A"/>
    <w:rsid w:val="00145D43"/>
    <w:rsid w:val="00192C46"/>
    <w:rsid w:val="001940D3"/>
    <w:rsid w:val="00194D69"/>
    <w:rsid w:val="001A08B3"/>
    <w:rsid w:val="001A7B60"/>
    <w:rsid w:val="001B52F0"/>
    <w:rsid w:val="001B7A65"/>
    <w:rsid w:val="001E41F3"/>
    <w:rsid w:val="00217867"/>
    <w:rsid w:val="0023435E"/>
    <w:rsid w:val="0026004D"/>
    <w:rsid w:val="002640DD"/>
    <w:rsid w:val="00275D12"/>
    <w:rsid w:val="00282C9B"/>
    <w:rsid w:val="00284FEB"/>
    <w:rsid w:val="002860C4"/>
    <w:rsid w:val="002B19CA"/>
    <w:rsid w:val="002B5741"/>
    <w:rsid w:val="002E44B1"/>
    <w:rsid w:val="002E472E"/>
    <w:rsid w:val="00305409"/>
    <w:rsid w:val="003136FF"/>
    <w:rsid w:val="003609EF"/>
    <w:rsid w:val="0036231A"/>
    <w:rsid w:val="00374DD4"/>
    <w:rsid w:val="0039172A"/>
    <w:rsid w:val="003B6C33"/>
    <w:rsid w:val="003C3562"/>
    <w:rsid w:val="003D047A"/>
    <w:rsid w:val="003E1A36"/>
    <w:rsid w:val="003E7962"/>
    <w:rsid w:val="00410371"/>
    <w:rsid w:val="004242F1"/>
    <w:rsid w:val="00424D59"/>
    <w:rsid w:val="004311E9"/>
    <w:rsid w:val="00464C2A"/>
    <w:rsid w:val="004B75B7"/>
    <w:rsid w:val="0051580D"/>
    <w:rsid w:val="00520CAB"/>
    <w:rsid w:val="00547111"/>
    <w:rsid w:val="005913C8"/>
    <w:rsid w:val="00592D74"/>
    <w:rsid w:val="005E2C44"/>
    <w:rsid w:val="005F6642"/>
    <w:rsid w:val="00621188"/>
    <w:rsid w:val="006257ED"/>
    <w:rsid w:val="0065452F"/>
    <w:rsid w:val="00665C47"/>
    <w:rsid w:val="006747DB"/>
    <w:rsid w:val="0068643B"/>
    <w:rsid w:val="00695808"/>
    <w:rsid w:val="006A0D37"/>
    <w:rsid w:val="006B46FB"/>
    <w:rsid w:val="006E21FB"/>
    <w:rsid w:val="007176FF"/>
    <w:rsid w:val="00732DB4"/>
    <w:rsid w:val="00741906"/>
    <w:rsid w:val="00792342"/>
    <w:rsid w:val="00795B7A"/>
    <w:rsid w:val="007977A8"/>
    <w:rsid w:val="007B512A"/>
    <w:rsid w:val="007C2097"/>
    <w:rsid w:val="007C2B0C"/>
    <w:rsid w:val="007D6A07"/>
    <w:rsid w:val="007E6B8A"/>
    <w:rsid w:val="007F072C"/>
    <w:rsid w:val="007F7259"/>
    <w:rsid w:val="008040A8"/>
    <w:rsid w:val="008279FA"/>
    <w:rsid w:val="008448D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414"/>
    <w:rsid w:val="00991B88"/>
    <w:rsid w:val="009A5753"/>
    <w:rsid w:val="009A579D"/>
    <w:rsid w:val="009A7B8E"/>
    <w:rsid w:val="009E2014"/>
    <w:rsid w:val="009E3297"/>
    <w:rsid w:val="009F734F"/>
    <w:rsid w:val="00A246B6"/>
    <w:rsid w:val="00A47E70"/>
    <w:rsid w:val="00A50CF0"/>
    <w:rsid w:val="00A7671C"/>
    <w:rsid w:val="00A8304F"/>
    <w:rsid w:val="00AA2CBC"/>
    <w:rsid w:val="00AA4B6A"/>
    <w:rsid w:val="00AC5820"/>
    <w:rsid w:val="00AD1CD8"/>
    <w:rsid w:val="00AD397A"/>
    <w:rsid w:val="00B258BB"/>
    <w:rsid w:val="00B50FBE"/>
    <w:rsid w:val="00B67B97"/>
    <w:rsid w:val="00B825E1"/>
    <w:rsid w:val="00B968C8"/>
    <w:rsid w:val="00BA3EC5"/>
    <w:rsid w:val="00BA51D9"/>
    <w:rsid w:val="00BA5C0D"/>
    <w:rsid w:val="00BB5DFC"/>
    <w:rsid w:val="00BD279D"/>
    <w:rsid w:val="00BD6BB8"/>
    <w:rsid w:val="00C66BA2"/>
    <w:rsid w:val="00C95985"/>
    <w:rsid w:val="00CC5026"/>
    <w:rsid w:val="00CC68D0"/>
    <w:rsid w:val="00CD1568"/>
    <w:rsid w:val="00D03F9A"/>
    <w:rsid w:val="00D04CD5"/>
    <w:rsid w:val="00D06D51"/>
    <w:rsid w:val="00D24991"/>
    <w:rsid w:val="00D47277"/>
    <w:rsid w:val="00D50255"/>
    <w:rsid w:val="00D66520"/>
    <w:rsid w:val="00DA3FBC"/>
    <w:rsid w:val="00DE34CF"/>
    <w:rsid w:val="00DF016E"/>
    <w:rsid w:val="00DF6897"/>
    <w:rsid w:val="00E13F3D"/>
    <w:rsid w:val="00E34898"/>
    <w:rsid w:val="00E556F4"/>
    <w:rsid w:val="00E80FAC"/>
    <w:rsid w:val="00E94582"/>
    <w:rsid w:val="00EA44F7"/>
    <w:rsid w:val="00EB09B7"/>
    <w:rsid w:val="00EB5D6D"/>
    <w:rsid w:val="00EE7D7C"/>
    <w:rsid w:val="00F25D98"/>
    <w:rsid w:val="00F300FB"/>
    <w:rsid w:val="00FA35BE"/>
    <w:rsid w:val="00FB6386"/>
    <w:rsid w:val="00FF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7134A-DF04-4C85-AD9E-EE81CD3BC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46</cp:revision>
  <cp:lastPrinted>1900-12-31T16:00:00Z</cp:lastPrinted>
  <dcterms:created xsi:type="dcterms:W3CDTF">2020-02-03T08:32:00Z</dcterms:created>
  <dcterms:modified xsi:type="dcterms:W3CDTF">2021-04-02T09:44:00Z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